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4BFA5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0C4">
        <w:rPr>
          <w:b/>
          <w:noProof/>
          <w:sz w:val="24"/>
        </w:rPr>
        <w:fldChar w:fldCharType="begin"/>
      </w:r>
      <w:r w:rsidR="009410C4">
        <w:rPr>
          <w:b/>
          <w:noProof/>
          <w:sz w:val="24"/>
        </w:rPr>
        <w:instrText xml:space="preserve"> DOCPROPERTY  TSG/WGRef  \* MERGEFORMAT </w:instrText>
      </w:r>
      <w:r w:rsidR="009410C4">
        <w:rPr>
          <w:b/>
          <w:noProof/>
          <w:sz w:val="24"/>
        </w:rPr>
        <w:fldChar w:fldCharType="separate"/>
      </w:r>
      <w:r w:rsidR="00617F4F">
        <w:rPr>
          <w:b/>
          <w:noProof/>
          <w:sz w:val="24"/>
        </w:rPr>
        <w:t>RAN4</w:t>
      </w:r>
      <w:r w:rsidR="009410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0C4">
        <w:rPr>
          <w:b/>
          <w:noProof/>
          <w:sz w:val="24"/>
        </w:rPr>
        <w:fldChar w:fldCharType="begin"/>
      </w:r>
      <w:r w:rsidR="009410C4">
        <w:rPr>
          <w:b/>
          <w:noProof/>
          <w:sz w:val="24"/>
        </w:rPr>
        <w:instrText xml:space="preserve"> DOCPROPERTY  MtgSeq  \* MERGEFORMAT </w:instrText>
      </w:r>
      <w:r w:rsidR="009410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17F4F">
        <w:rPr>
          <w:b/>
          <w:noProof/>
          <w:sz w:val="24"/>
        </w:rPr>
        <w:t>101bis</w:t>
      </w:r>
      <w:r w:rsidR="009410C4">
        <w:fldChar w:fldCharType="end"/>
      </w:r>
      <w:r>
        <w:rPr>
          <w:b/>
          <w:i/>
          <w:noProof/>
          <w:sz w:val="28"/>
        </w:rPr>
        <w:tab/>
      </w:r>
      <w:r w:rsidR="009410C4">
        <w:rPr>
          <w:b/>
          <w:i/>
          <w:noProof/>
          <w:sz w:val="28"/>
        </w:rPr>
        <w:fldChar w:fldCharType="begin"/>
      </w:r>
      <w:r w:rsidR="009410C4">
        <w:rPr>
          <w:b/>
          <w:i/>
          <w:noProof/>
          <w:sz w:val="28"/>
        </w:rPr>
        <w:instrText xml:space="preserve"> DOCPROPERTY  Tdoc#  \* MERGEFORMAT </w:instrText>
      </w:r>
      <w:r w:rsidR="009410C4">
        <w:rPr>
          <w:b/>
          <w:i/>
          <w:noProof/>
          <w:sz w:val="28"/>
        </w:rPr>
        <w:fldChar w:fldCharType="separate"/>
      </w:r>
      <w:r w:rsidR="00617F4F">
        <w:rPr>
          <w:b/>
          <w:i/>
          <w:noProof/>
          <w:sz w:val="28"/>
        </w:rPr>
        <w:t>R4-2404598</w:t>
      </w:r>
      <w:r w:rsidR="009410C4">
        <w:rPr>
          <w:b/>
          <w:i/>
          <w:noProof/>
          <w:sz w:val="28"/>
        </w:rPr>
        <w:fldChar w:fldCharType="end"/>
      </w:r>
    </w:p>
    <w:p w14:paraId="7CB45193" w14:textId="229FC0F5" w:rsidR="001E41F3" w:rsidRDefault="009410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D28FA">
        <w:rPr>
          <w:b/>
          <w:noProof/>
          <w:sz w:val="24"/>
        </w:rPr>
        <w:t xml:space="preserve"> 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D28FA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D28FA" w:rsidRPr="004D28FA">
        <w:rPr>
          <w:b/>
          <w:noProof/>
          <w:sz w:val="24"/>
        </w:rPr>
        <w:t>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D9D2" w:rsidR="001E41F3" w:rsidRPr="00410371" w:rsidRDefault="009410C4" w:rsidP="00617F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F4F">
              <w:rPr>
                <w:b/>
                <w:noProof/>
                <w:sz w:val="28"/>
              </w:rPr>
              <w:t>38.151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10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69009" w:rsidR="001E41F3" w:rsidRPr="00410371" w:rsidRDefault="009410C4" w:rsidP="00617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F4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A1D6D" w:rsidR="001E41F3" w:rsidRPr="00410371" w:rsidRDefault="009410C4" w:rsidP="00617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F4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609DB5" w:rsidR="00F25D98" w:rsidRDefault="00617F4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1844A" w:rsidR="001E41F3" w:rsidRDefault="00E60AE2" w:rsidP="002579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12CF">
              <w:t>D</w:t>
            </w:r>
            <w:r w:rsidR="0025799F" w:rsidRPr="0025799F">
              <w:t>raft CR to TS 38.151 on introduction of FR2 PC1 MIMO OTA performance metric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891AB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7F4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09092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17F4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5C9DD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17F4F" w:rsidRPr="00617F4F">
              <w:rPr>
                <w:noProof/>
              </w:rPr>
              <w:t>NR_MIMO_OTA_enh-Core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B6901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7F4F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4C028" w:rsidR="001E41F3" w:rsidRDefault="009410C4" w:rsidP="00617F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17F4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DD88F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17F4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F5CB8" w:rsidR="001E41F3" w:rsidRDefault="005B6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metric of FR2 PC1 MIMO OTA has been agreed in R4-2402876 in RAN4#110 meeting, but it has not been reflected in TS 38.151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32954" w:rsidR="001E41F3" w:rsidRDefault="005B6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the agreed </w:t>
            </w:r>
            <w:r>
              <w:rPr>
                <w:noProof/>
              </w:rPr>
              <w:t>performance metric of FR2 PC1 MIMO OTA into TS 38.151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1CD5B" w:rsidR="001E41F3" w:rsidRDefault="005B6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metric of FR2 PC1 MIMO OTA would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E06EB" w:rsidR="001E41F3" w:rsidRDefault="00617F4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C3F5C" w:rsidR="001E41F3" w:rsidRDefault="00617F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278C09" w:rsidR="001E41F3" w:rsidRDefault="00617F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33E00E" w:rsidR="001E41F3" w:rsidRDefault="00617F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CBC11D" w:rsidR="001E41F3" w:rsidRPr="007E3E14" w:rsidRDefault="007E3E14">
      <w:pPr>
        <w:rPr>
          <w:noProof/>
          <w:color w:val="FF0000"/>
          <w:lang w:eastAsia="zh-CN"/>
        </w:rPr>
      </w:pPr>
      <w:r w:rsidRPr="007E3E14">
        <w:rPr>
          <w:rFonts w:hint="eastAsia"/>
          <w:noProof/>
          <w:color w:val="FF0000"/>
          <w:lang w:eastAsia="zh-CN"/>
        </w:rPr>
        <w:lastRenderedPageBreak/>
        <w:t>&lt;</w:t>
      </w:r>
      <w:r w:rsidRPr="007E3E14">
        <w:rPr>
          <w:noProof/>
          <w:color w:val="FF0000"/>
          <w:lang w:eastAsia="zh-CN"/>
        </w:rPr>
        <w:t>&lt;start of change&gt;&gt;</w:t>
      </w:r>
    </w:p>
    <w:p w14:paraId="4806BD01" w14:textId="77777777" w:rsidR="007E3E14" w:rsidRPr="00F34451" w:rsidRDefault="007E3E14" w:rsidP="007E3E14">
      <w:pPr>
        <w:pStyle w:val="3"/>
        <w:rPr>
          <w:lang w:eastAsia="ko-KR"/>
        </w:rPr>
      </w:pPr>
      <w:bookmarkStart w:id="2" w:name="_Toc121935137"/>
      <w:bookmarkStart w:id="3" w:name="_Toc124152155"/>
      <w:bookmarkStart w:id="4" w:name="_Toc137479599"/>
      <w:bookmarkStart w:id="5" w:name="_Toc138765468"/>
      <w:bookmarkStart w:id="6" w:name="_Toc145425876"/>
      <w:bookmarkStart w:id="7" w:name="_Toc155371674"/>
      <w:bookmarkStart w:id="8" w:name="_Toc161649051"/>
      <w:bookmarkStart w:id="9" w:name="_Toc161651973"/>
      <w:r>
        <w:rPr>
          <w:lang w:eastAsia="ko-KR"/>
        </w:rPr>
        <w:t>7</w:t>
      </w:r>
      <w:r w:rsidRPr="00F34451">
        <w:rPr>
          <w:lang w:eastAsia="ko-KR"/>
        </w:rPr>
        <w:t>.1.</w:t>
      </w:r>
      <w:r>
        <w:rPr>
          <w:lang w:eastAsia="ko-KR"/>
        </w:rPr>
        <w:t>1</w:t>
      </w:r>
      <w:r w:rsidRPr="00F34451">
        <w:rPr>
          <w:lang w:eastAsia="ko-KR"/>
        </w:rPr>
        <w:tab/>
      </w:r>
      <w:r>
        <w:rPr>
          <w:lang w:eastAsia="ko-KR"/>
        </w:rPr>
        <w:t>MIMO Average Spherical Coverage</w:t>
      </w:r>
      <w:r w:rsidRPr="002C18E3">
        <w:rPr>
          <w:lang w:eastAsia="ko-KR"/>
        </w:rPr>
        <w:t xml:space="preserve"> </w:t>
      </w:r>
      <w:r>
        <w:rPr>
          <w:lang w:eastAsia="ko-KR"/>
        </w:rPr>
        <w:t>(MASC)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29505C" w14:textId="77777777" w:rsidR="004A0C78" w:rsidRDefault="007E3E14" w:rsidP="007E3E14">
      <w:pPr>
        <w:overflowPunct w:val="0"/>
        <w:autoSpaceDE w:val="0"/>
        <w:autoSpaceDN w:val="0"/>
        <w:adjustRightInd w:val="0"/>
        <w:textAlignment w:val="baseline"/>
        <w:rPr>
          <w:ins w:id="10" w:author="Samsung_Bozhi" w:date="2024-04-08T09:12:00Z"/>
        </w:rPr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r>
        <w:t>.</w:t>
      </w:r>
      <w:r w:rsidRPr="00A6188B">
        <w:t xml:space="preserve"> </w:t>
      </w:r>
    </w:p>
    <w:p w14:paraId="458DBB69" w14:textId="5CFCABD7" w:rsidR="007E3E14" w:rsidRDefault="007E3E14" w:rsidP="007E3E14">
      <w:pPr>
        <w:overflowPunct w:val="0"/>
        <w:autoSpaceDE w:val="0"/>
        <w:autoSpaceDN w:val="0"/>
        <w:adjustRightInd w:val="0"/>
        <w:textAlignment w:val="baseline"/>
      </w:pPr>
      <w:r>
        <w:t xml:space="preserve">The MASC is determined by the </w:t>
      </w:r>
      <w:r w:rsidRPr="00A6188B">
        <w:t xml:space="preserve">averaging </w:t>
      </w:r>
      <w:r>
        <w:t xml:space="preserve">of the best 18 sensitivity values for power class 3 UE.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695B8222" w14:textId="77777777" w:rsidR="007E3E14" w:rsidRPr="00EE3AEC" w:rsidRDefault="007E3E14" w:rsidP="007E3E14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 w:hint="eastAsia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769C4E21" w14:textId="77777777" w:rsidR="007E3E14" w:rsidRDefault="007E3E14" w:rsidP="007E3E14">
      <w:pPr>
        <w:rPr>
          <w:ins w:id="11" w:author="Samsung_Bozhi" w:date="2024-04-08T09:09:00Z"/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>
        <w:rPr>
          <w:lang w:eastAsia="en-GB"/>
        </w:rPr>
        <w:t xml:space="preserve"> from</w:t>
      </w:r>
      <w:r w:rsidRPr="00907C48">
        <w:rPr>
          <w:lang w:eastAsia="en-GB"/>
        </w:rPr>
        <w:t xml:space="preserve"> all the 36 constant density </w:t>
      </w:r>
      <w:r>
        <w:rPr>
          <w:lang w:eastAsia="en-GB"/>
        </w:rPr>
        <w:t xml:space="preserve">measurement </w:t>
      </w:r>
      <w:r w:rsidRPr="00907C48">
        <w:rPr>
          <w:lang w:eastAsia="en-GB"/>
        </w:rPr>
        <w:t xml:space="preserve">points, </w:t>
      </w:r>
      <w:r>
        <w:rPr>
          <w:lang w:eastAsia="en-GB"/>
        </w:rPr>
        <w:t xml:space="preserve">as defined in </w:t>
      </w:r>
      <w:r w:rsidRPr="006A551C">
        <w:rPr>
          <w:lang w:eastAsia="en-GB"/>
        </w:rPr>
        <w:t>Annex B.2.3.</w:t>
      </w:r>
    </w:p>
    <w:p w14:paraId="5463EA65" w14:textId="3A974745" w:rsidR="004A0C78" w:rsidRDefault="004A0C78" w:rsidP="004A0C78">
      <w:pPr>
        <w:overflowPunct w:val="0"/>
        <w:autoSpaceDE w:val="0"/>
        <w:autoSpaceDN w:val="0"/>
        <w:adjustRightInd w:val="0"/>
        <w:textAlignment w:val="baseline"/>
        <w:rPr>
          <w:ins w:id="12" w:author="Samsung_Bozhi" w:date="2024-04-08T09:10:00Z"/>
        </w:rPr>
      </w:pPr>
      <w:ins w:id="13" w:author="Samsung_Bozhi" w:date="2024-04-08T09:10:00Z">
        <w:r>
          <w:t xml:space="preserve">The MASC is determined by the </w:t>
        </w:r>
        <w:r w:rsidRPr="00A6188B">
          <w:t xml:space="preserve">averaging </w:t>
        </w:r>
        <w:r>
          <w:t xml:space="preserve">of the best 5 sensitivity values for power class 1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1823F89D" w14:textId="68A27393" w:rsidR="004A0C78" w:rsidRPr="00EE3AEC" w:rsidRDefault="004A0C78" w:rsidP="004A0C78">
      <w:pPr>
        <w:pStyle w:val="EQ"/>
        <w:rPr>
          <w:ins w:id="14" w:author="Samsung_Bozhi" w:date="2024-04-08T09:10:00Z"/>
          <w:lang w:eastAsia="en-GB"/>
        </w:rPr>
      </w:pPr>
      <m:oMathPara>
        <m:oMath>
          <m:r>
            <w:ins w:id="15" w:author="Samsung_Bozhi" w:date="2024-04-08T09:10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16" w:author="Samsung_Bozhi" w:date="2024-04-08T09:10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17" w:author="Samsung_Bozhi" w:date="2024-04-08T09:10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18" w:author="Samsung_Bozhi" w:date="2024-04-08T09:10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19" w:author="Samsung_Bozhi" w:date="2024-04-08T09:10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20" w:author="Samsung_Bozhi" w:date="2024-04-08T09:10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21" w:author="Samsung_Bozhi" w:date="2024-04-08T09:10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22" w:author="Samsung_Bozhi" w:date="2024-04-08T09:10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23" w:author="Samsung_Bozhi" w:date="2024-04-08T09:10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24" w:author="Samsung_Bozhi" w:date="2024-04-08T09:10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18</m:t>
                        </w:ins>
                      </m:r>
                    </m:num>
                    <m:den>
                      <m:d>
                        <m:dPr>
                          <m:ctrlPr>
                            <w:ins w:id="25" w:author="Samsung_Bozhi" w:date="2024-04-08T09:10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26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27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28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29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0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1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32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33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34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35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36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37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38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39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40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1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2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43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44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45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46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47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48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49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50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1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2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3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4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5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6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7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8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70,5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9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38762E07" w14:textId="1A91C747" w:rsidR="004A0C78" w:rsidRDefault="004A0C78" w:rsidP="007E3E14">
      <w:pPr>
        <w:rPr>
          <w:lang w:eastAsia="en-GB"/>
        </w:rPr>
      </w:pPr>
      <w:ins w:id="60" w:author="Samsung_Bozhi" w:date="2024-04-08T09:10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5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 xml:space="preserve">5 </w:t>
        </w:r>
        <w:r w:rsidRPr="00907C48">
          <w:rPr>
            <w:lang w:eastAsia="en-GB"/>
          </w:rPr>
          <w:t>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>Annex B.2.3.</w:t>
        </w:r>
      </w:ins>
    </w:p>
    <w:p w14:paraId="656E4AE3" w14:textId="77777777" w:rsidR="007E3E14" w:rsidRDefault="007E3E14" w:rsidP="007E3E14">
      <w:pPr>
        <w:rPr>
          <w:rFonts w:eastAsia="等线"/>
          <w:i/>
        </w:rPr>
      </w:pPr>
      <w:r w:rsidRPr="006A551C">
        <w:rPr>
          <w:rFonts w:eastAsia="等线"/>
        </w:rPr>
        <w:t>The MASC shall be measured at the mid channel</w:t>
      </w:r>
      <w:r w:rsidRPr="006A551C">
        <w:t xml:space="preserve"> </w:t>
      </w:r>
      <w:r w:rsidRPr="006A551C">
        <w:rPr>
          <w:rFonts w:eastAsia="等线"/>
        </w:rPr>
        <w:t xml:space="preserve">as specified in TS 38.508-1 subclause 4.3.1 [7]. The MASC shall be lower than the requirements specified in Clause 7.2. </w:t>
      </w:r>
    </w:p>
    <w:p w14:paraId="533BCCE4" w14:textId="77777777" w:rsidR="007E3E14" w:rsidRPr="00E21764" w:rsidRDefault="007E3E14" w:rsidP="007E3E14">
      <w:pPr>
        <w:rPr>
          <w:rFonts w:eastAsia="等线"/>
          <w:i/>
        </w:rPr>
      </w:pPr>
      <w:r w:rsidRPr="00E21764">
        <w:rPr>
          <w:iCs/>
          <w:lang w:eastAsia="en-GB"/>
        </w:rPr>
        <w:t>For FR2 MIMO OTA</w:t>
      </w:r>
      <w:r w:rsidRPr="00E21764">
        <w:rPr>
          <w:lang w:eastAsia="en-GB"/>
        </w:rPr>
        <w:t>, P</w:t>
      </w:r>
      <w:r w:rsidRPr="00E21764">
        <w:rPr>
          <w:vertAlign w:val="subscript"/>
          <w:lang w:eastAsia="en-GB"/>
        </w:rPr>
        <w:t>RS-EPRE-MAX</w:t>
      </w:r>
      <w:r w:rsidRPr="00E21764">
        <w:rPr>
          <w:lang w:eastAsia="en-GB"/>
        </w:rPr>
        <w:t>, i.e., the maximum downlink RS-EPRE supported by the test system, is defined as [-</w:t>
      </w:r>
      <w:r w:rsidRPr="00E21764">
        <w:rPr>
          <w:lang w:eastAsia="zh-CN"/>
        </w:rPr>
        <w:t>79.1dBm/120kHz</w:t>
      </w:r>
      <w:r w:rsidRPr="00E21764">
        <w:rPr>
          <w:lang w:eastAsia="en-GB"/>
        </w:rPr>
        <w:t>].</w:t>
      </w:r>
    </w:p>
    <w:p w14:paraId="38302C48" w14:textId="77777777" w:rsidR="007E3E14" w:rsidRPr="006A551C" w:rsidRDefault="007E3E14" w:rsidP="007E3E14">
      <w:pPr>
        <w:rPr>
          <w:rFonts w:eastAsia="等线"/>
          <w:i/>
        </w:rPr>
      </w:pPr>
      <w:r w:rsidRPr="00907C48">
        <w:rPr>
          <w:rFonts w:eastAsia="等线"/>
        </w:rPr>
        <w:t>If the number of test points where the UE can meet 70% maximum throughput outage</w:t>
      </w:r>
      <w:r w:rsidRPr="00F46A2B">
        <w:t xml:space="preserve"> </w:t>
      </w:r>
      <w:r w:rsidRPr="00F46A2B">
        <w:rPr>
          <w:rFonts w:eastAsia="等线"/>
        </w:rPr>
        <w:t>even under maximum downlink power condition (i.e., [-79.1dBm/120kHz])</w:t>
      </w:r>
      <w:r w:rsidRPr="00907C48">
        <w:rPr>
          <w:rFonts w:eastAsia="等线"/>
        </w:rPr>
        <w:t xml:space="preserve"> is less than </w:t>
      </w:r>
      <w:r>
        <w:rPr>
          <w:rFonts w:eastAsia="等线"/>
        </w:rPr>
        <w:t>[18]</w:t>
      </w:r>
      <w:r w:rsidRPr="00907C48">
        <w:rPr>
          <w:rFonts w:eastAsia="等线"/>
        </w:rPr>
        <w:t>, then UE fails the test</w:t>
      </w:r>
      <w:r w:rsidRPr="006A551C">
        <w:rPr>
          <w:rFonts w:eastAsia="等线"/>
        </w:rPr>
        <w:t xml:space="preserve">. </w:t>
      </w:r>
      <w:r w:rsidRPr="006A551C">
        <w:rPr>
          <w:lang w:eastAsia="en-GB"/>
        </w:rPr>
        <w:t xml:space="preserve"> </w:t>
      </w:r>
    </w:p>
    <w:p w14:paraId="2B1F9DC0" w14:textId="77777777" w:rsidR="007E3E14" w:rsidRPr="006A551C" w:rsidRDefault="007E3E14" w:rsidP="007E3E14">
      <w:pPr>
        <w:rPr>
          <w:rFonts w:eastAsia="等线"/>
          <w:i/>
        </w:rPr>
      </w:pPr>
      <w:r w:rsidRPr="006A551C">
        <w:rPr>
          <w:rFonts w:eastAsia="等线"/>
        </w:rPr>
        <w:t xml:space="preserve">Other </w:t>
      </w:r>
      <w:r w:rsidRPr="001F1418">
        <w:rPr>
          <w:rFonts w:eastAsia="等线"/>
        </w:rPr>
        <w:t>criteria</w:t>
      </w:r>
      <w:r w:rsidRPr="006A551C">
        <w:rPr>
          <w:rFonts w:eastAsia="等线"/>
        </w:rPr>
        <w:t xml:space="preserve"> for FR2 </w:t>
      </w:r>
      <w:r>
        <w:rPr>
          <w:rFonts w:eastAsia="等线"/>
        </w:rPr>
        <w:t>are</w:t>
      </w:r>
      <w:r w:rsidRPr="006A551C">
        <w:rPr>
          <w:rFonts w:eastAsia="等线"/>
        </w:rPr>
        <w:t xml:space="preserve"> FFS.</w:t>
      </w:r>
    </w:p>
    <w:p w14:paraId="154FD8A6" w14:textId="0327735F" w:rsidR="007E3E14" w:rsidRPr="007E3E14" w:rsidRDefault="007E3E14">
      <w:pPr>
        <w:rPr>
          <w:noProof/>
          <w:color w:val="FF0000"/>
          <w:lang w:eastAsia="zh-CN"/>
        </w:rPr>
      </w:pPr>
      <w:r w:rsidRPr="007E3E14">
        <w:rPr>
          <w:rFonts w:hint="eastAsia"/>
          <w:noProof/>
          <w:color w:val="FF0000"/>
          <w:lang w:eastAsia="zh-CN"/>
        </w:rPr>
        <w:t>&lt;</w:t>
      </w:r>
      <w:r w:rsidRPr="007E3E14">
        <w:rPr>
          <w:noProof/>
          <w:color w:val="FF0000"/>
          <w:lang w:eastAsia="zh-CN"/>
        </w:rPr>
        <w:t>&lt;end of change&gt;&gt;</w:t>
      </w:r>
    </w:p>
    <w:p w14:paraId="3337196B" w14:textId="77777777" w:rsidR="007E3E14" w:rsidRDefault="007E3E14">
      <w:pPr>
        <w:rPr>
          <w:noProof/>
        </w:rPr>
      </w:pPr>
    </w:p>
    <w:p w14:paraId="63D6F1CA" w14:textId="77777777" w:rsidR="007E3E14" w:rsidRDefault="007E3E14">
      <w:pPr>
        <w:rPr>
          <w:noProof/>
        </w:rPr>
      </w:pPr>
    </w:p>
    <w:sectPr w:rsidR="007E3E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442C9" w14:textId="77777777" w:rsidR="00E60AE2" w:rsidRDefault="00E60AE2">
      <w:r>
        <w:separator/>
      </w:r>
    </w:p>
  </w:endnote>
  <w:endnote w:type="continuationSeparator" w:id="0">
    <w:p w14:paraId="758C7AB0" w14:textId="77777777" w:rsidR="00E60AE2" w:rsidRDefault="00E6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573AD2" w14:textId="77777777" w:rsidR="00E60AE2" w:rsidRDefault="00E60AE2">
      <w:r>
        <w:separator/>
      </w:r>
    </w:p>
  </w:footnote>
  <w:footnote w:type="continuationSeparator" w:id="0">
    <w:p w14:paraId="513B90EF" w14:textId="77777777" w:rsidR="00E60AE2" w:rsidRDefault="00E60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Bozhi">
    <w15:presenceInfo w15:providerId="None" w15:userId="Samsung_Boz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4EA"/>
    <w:rsid w:val="00145D43"/>
    <w:rsid w:val="00192C46"/>
    <w:rsid w:val="001A08B3"/>
    <w:rsid w:val="001A7B60"/>
    <w:rsid w:val="001B52F0"/>
    <w:rsid w:val="001B7A65"/>
    <w:rsid w:val="001E41F3"/>
    <w:rsid w:val="002579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C78"/>
    <w:rsid w:val="004B75B7"/>
    <w:rsid w:val="004D28FA"/>
    <w:rsid w:val="005141D9"/>
    <w:rsid w:val="0051580D"/>
    <w:rsid w:val="00547111"/>
    <w:rsid w:val="00592D74"/>
    <w:rsid w:val="005B66C1"/>
    <w:rsid w:val="005E2C44"/>
    <w:rsid w:val="00617F4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E1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0C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AE2"/>
    <w:rsid w:val="00EB09B7"/>
    <w:rsid w:val="00EE7D7C"/>
    <w:rsid w:val="00F25D98"/>
    <w:rsid w:val="00F300FB"/>
    <w:rsid w:val="00FB6386"/>
    <w:rsid w:val="00FD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7E3E14"/>
    <w:rPr>
      <w:rFonts w:ascii="Times New Roman" w:hAnsi="Times New Roman"/>
      <w:noProof/>
      <w:lang w:val="en-GB" w:eastAsia="en-US"/>
    </w:rPr>
  </w:style>
  <w:style w:type="character" w:styleId="af1">
    <w:name w:val="Emphasis"/>
    <w:basedOn w:val="a0"/>
    <w:qFormat/>
    <w:rsid w:val="007E3E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01FF1-B9CC-4E60-90E0-86F611FE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Samsung_Bozhi</cp:lastModifiedBy>
  <cp:revision>17</cp:revision>
  <cp:lastPrinted>1899-12-31T23:00:00Z</cp:lastPrinted>
  <dcterms:created xsi:type="dcterms:W3CDTF">2020-02-03T08:32:00Z</dcterms:created>
  <dcterms:modified xsi:type="dcterms:W3CDTF">2024-04-08T09:01:00Z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